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7D737028"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8350EC">
        <w:rPr>
          <w:b/>
          <w:i/>
          <w:noProof/>
          <w:sz w:val="28"/>
        </w:rPr>
        <w:t>129</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EF642" w:rsidR="001E41F3" w:rsidRPr="00410371" w:rsidRDefault="00F120A8" w:rsidP="00F1752E">
            <w:pPr>
              <w:pStyle w:val="CRCoverPage"/>
              <w:spacing w:after="0"/>
              <w:jc w:val="right"/>
              <w:rPr>
                <w:b/>
                <w:noProof/>
                <w:sz w:val="28"/>
              </w:rPr>
            </w:pPr>
            <w:r>
              <w:rPr>
                <w:b/>
                <w:noProof/>
                <w:sz w:val="28"/>
              </w:rPr>
              <w:t>29.</w:t>
            </w:r>
            <w:r w:rsidR="00E454F6">
              <w:rPr>
                <w:b/>
                <w:noProof/>
                <w:sz w:val="28"/>
                <w:lang w:eastAsia="zh-CN"/>
              </w:rPr>
              <w:t>5</w:t>
            </w:r>
            <w:r w:rsidR="00F1752E">
              <w:rPr>
                <w:b/>
                <w:noProof/>
                <w:sz w:val="28"/>
                <w:lang w:eastAsia="zh-CN"/>
              </w:rPr>
              <w:t>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9948F" w:rsidR="001E41F3" w:rsidRPr="00410371" w:rsidRDefault="00412B69" w:rsidP="0082475E">
            <w:pPr>
              <w:pStyle w:val="CRCoverPage"/>
              <w:spacing w:after="0"/>
              <w:rPr>
                <w:noProof/>
              </w:rPr>
            </w:pPr>
            <w:r>
              <w:rPr>
                <w:b/>
                <w:noProof/>
                <w:sz w:val="28"/>
                <w:lang w:eastAsia="zh-CN"/>
              </w:rPr>
              <w:t>0072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8505F" w:rsidR="001E41F3" w:rsidRDefault="00C7474C" w:rsidP="000F7140">
            <w:pPr>
              <w:pStyle w:val="CRCoverPage"/>
              <w:spacing w:after="0"/>
              <w:ind w:left="100"/>
              <w:rPr>
                <w:noProof/>
                <w:lang w:eastAsia="zh-CN"/>
              </w:rPr>
            </w:pPr>
            <w:r w:rsidRPr="00C7474C">
              <w:rPr>
                <w:noProof/>
                <w:lang w:eastAsia="zh-CN"/>
              </w:rPr>
              <w:t>Adding LMF as a consumer of Nmfaf_3caDataManagement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F43D0" w:rsidR="001E41F3" w:rsidRDefault="0027465A">
            <w:pPr>
              <w:pStyle w:val="CRCoverPage"/>
              <w:spacing w:after="0"/>
              <w:ind w:left="100"/>
              <w:rPr>
                <w:noProof/>
              </w:rPr>
            </w:pPr>
            <w:r w:rsidRPr="0027465A">
              <w:rPr>
                <w:noProof/>
              </w:rPr>
              <w:t>eNetAE</w:t>
            </w:r>
            <w:r w:rsidR="00556CD8">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5BF538" w:rsidR="001E41F3" w:rsidRDefault="00F77A66"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E1F35" w14:textId="115668CF" w:rsidR="00D73BCC" w:rsidRDefault="00211551" w:rsidP="00452AFA">
            <w:pPr>
              <w:pStyle w:val="CRCoverPage"/>
              <w:spacing w:after="0"/>
              <w:ind w:left="100"/>
              <w:rPr>
                <w:noProof/>
                <w:lang w:eastAsia="zh-CN"/>
              </w:rPr>
            </w:pPr>
            <w:r>
              <w:rPr>
                <w:noProof/>
                <w:lang w:eastAsia="zh-CN"/>
              </w:rPr>
              <w:t xml:space="preserve">According to the </w:t>
            </w:r>
            <w:r w:rsidR="00452AFA">
              <w:rPr>
                <w:noProof/>
                <w:lang w:eastAsia="zh-CN"/>
              </w:rPr>
              <w:t xml:space="preserve">reply LS </w:t>
            </w:r>
            <w:r w:rsidR="00452AFA" w:rsidRPr="00452AFA">
              <w:rPr>
                <w:noProof/>
                <w:lang w:eastAsia="zh-CN"/>
              </w:rPr>
              <w:t>S2-24</w:t>
            </w:r>
            <w:r w:rsidR="00452AFA" w:rsidRPr="00452AFA">
              <w:rPr>
                <w:rFonts w:hint="eastAsia"/>
                <w:noProof/>
                <w:lang w:eastAsia="zh-CN"/>
              </w:rPr>
              <w:t>11139</w:t>
            </w:r>
            <w:r>
              <w:rPr>
                <w:noProof/>
                <w:lang w:eastAsia="zh-CN"/>
              </w:rPr>
              <w:t xml:space="preserve"> and agreed CR </w:t>
            </w:r>
            <w:r w:rsidRPr="00211551">
              <w:rPr>
                <w:noProof/>
                <w:lang w:eastAsia="zh-CN"/>
              </w:rPr>
              <w:t>S2-2410871</w:t>
            </w:r>
            <w:r w:rsidR="00452AFA">
              <w:rPr>
                <w:noProof/>
                <w:lang w:eastAsia="zh-CN"/>
              </w:rPr>
              <w:t xml:space="preserve">, LMF is the consumer of </w:t>
            </w:r>
            <w:r w:rsidR="00452AFA">
              <w:rPr>
                <w:lang w:eastAsia="ko-KR"/>
              </w:rPr>
              <w:t>Nmfaf_3caDataManagement service.</w:t>
            </w:r>
          </w:p>
          <w:p w14:paraId="708AA7DE" w14:textId="693C26A3" w:rsidR="007362F0" w:rsidRPr="00211551" w:rsidRDefault="007362F0" w:rsidP="00410A4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580BEFF5" w:rsidR="008D2FF6" w:rsidRDefault="00452AFA" w:rsidP="008D2FF6">
            <w:pPr>
              <w:pStyle w:val="CRCoverPage"/>
              <w:spacing w:after="0"/>
              <w:ind w:left="100"/>
              <w:rPr>
                <w:lang w:eastAsia="zh-CN"/>
              </w:rPr>
            </w:pPr>
            <w:r>
              <w:rPr>
                <w:lang w:eastAsia="zh-CN"/>
              </w:rPr>
              <w:t xml:space="preserve">Add LMF </w:t>
            </w:r>
            <w:r w:rsidRPr="00C7474C">
              <w:rPr>
                <w:noProof/>
                <w:lang w:eastAsia="zh-CN"/>
              </w:rPr>
              <w:t>as a consumer of Nmfaf_3caDataManagement Service</w:t>
            </w:r>
            <w:r>
              <w:rPr>
                <w:noProof/>
                <w:lang w:eastAsia="zh-CN"/>
              </w:rPr>
              <w:t>.</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B0A5A" w:rsidR="001E41F3" w:rsidRDefault="00452AFA" w:rsidP="000524F3">
            <w:pPr>
              <w:pStyle w:val="CRCoverPage"/>
              <w:spacing w:after="0"/>
              <w:ind w:left="100"/>
              <w:rPr>
                <w:noProof/>
                <w:lang w:eastAsia="zh-CN"/>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181B7" w:rsidR="001E41F3" w:rsidRDefault="00485BC4">
            <w:pPr>
              <w:pStyle w:val="CRCoverPage"/>
              <w:spacing w:after="0"/>
              <w:ind w:left="100"/>
              <w:rPr>
                <w:noProof/>
                <w:lang w:eastAsia="zh-CN"/>
              </w:rPr>
            </w:pPr>
            <w:r>
              <w:t>3.3</w:t>
            </w:r>
            <w:r>
              <w:rPr>
                <w:rFonts w:hint="eastAsia"/>
                <w:lang w:eastAsia="zh-CN"/>
              </w:rPr>
              <w:t>,</w:t>
            </w:r>
            <w:r>
              <w:rPr>
                <w:lang w:eastAsia="zh-CN"/>
              </w:rPr>
              <w:t xml:space="preserve"> 4.1</w:t>
            </w:r>
            <w:r>
              <w:rPr>
                <w:rFonts w:hint="eastAsia"/>
                <w:lang w:eastAsia="zh-CN"/>
              </w:rPr>
              <w:t>,</w:t>
            </w:r>
            <w:r>
              <w:rPr>
                <w:lang w:eastAsia="zh-CN"/>
              </w:rPr>
              <w:t xml:space="preserve"> </w:t>
            </w:r>
            <w:r>
              <w:t>4.3.</w:t>
            </w:r>
            <w:r>
              <w:rPr>
                <w:rFonts w:hint="eastAsia"/>
              </w:rPr>
              <w:t>1</w:t>
            </w:r>
            <w:r>
              <w:t>.2, 4.3.</w:t>
            </w:r>
            <w:r>
              <w:rPr>
                <w:lang w:eastAsia="zh-CN"/>
              </w:rPr>
              <w:t xml:space="preserve">1.3.2, </w:t>
            </w:r>
            <w:r>
              <w:t>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CD04BE" w:rsidR="001E41F3" w:rsidRDefault="004C303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64C3C5"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52FBB9" w:rsidR="001E41F3" w:rsidRDefault="004C303D">
            <w:pPr>
              <w:pStyle w:val="CRCoverPage"/>
              <w:spacing w:after="0"/>
              <w:ind w:left="99"/>
              <w:rPr>
                <w:noProof/>
              </w:rPr>
            </w:pPr>
            <w:r>
              <w:rPr>
                <w:noProof/>
              </w:rPr>
              <w:t>TS/TR 23.288.. CR 1203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DB36E" w:rsidR="001E41F3" w:rsidRDefault="000C730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7E5FD91" w14:textId="77777777" w:rsidR="00296593" w:rsidRDefault="00296593" w:rsidP="00296593">
      <w:pPr>
        <w:pStyle w:val="2"/>
      </w:pPr>
      <w:bookmarkStart w:id="23" w:name="_Toc510696583"/>
      <w:bookmarkStart w:id="24" w:name="_Toc35971375"/>
      <w:bookmarkStart w:id="25" w:name="_Toc72784122"/>
      <w:bookmarkStart w:id="26" w:name="_Toc81244724"/>
      <w:bookmarkStart w:id="27" w:name="_Toc36812106"/>
      <w:bookmarkStart w:id="28" w:name="_Toc73041668"/>
      <w:bookmarkStart w:id="29" w:name="_Toc97037247"/>
      <w:bookmarkStart w:id="30" w:name="_Toc88645294"/>
      <w:bookmarkStart w:id="31" w:name="_Toc97193030"/>
      <w:bookmarkStart w:id="32" w:name="_Toc112939382"/>
      <w:bookmarkStart w:id="33" w:name="_Toc94033091"/>
      <w:bookmarkStart w:id="34" w:name="_Toc104547314"/>
      <w:bookmarkStart w:id="35" w:name="_Toc89426206"/>
      <w:bookmarkStart w:id="36" w:name="_Toc120683431"/>
      <w:bookmarkStart w:id="37" w:name="_Toc114134763"/>
      <w:bookmarkStart w:id="38" w:name="_Toc100953663"/>
      <w:bookmarkStart w:id="39" w:name="_Toc120683243"/>
      <w:bookmarkStart w:id="40" w:name="_Toc133434948"/>
      <w:bookmarkStart w:id="41" w:name="_Toc138690781"/>
      <w:bookmarkStart w:id="42" w:name="_Toc151749511"/>
      <w:bookmarkStart w:id="43" w:name="_Toc170161073"/>
      <w:bookmarkStart w:id="44" w:name="_Toc175850743"/>
      <w:bookmarkStart w:id="45" w:name="_Toc175851004"/>
      <w:bookmarkStart w:id="46" w:name="_Toc11247932"/>
      <w:bookmarkStart w:id="47" w:name="_Toc27045114"/>
      <w:bookmarkStart w:id="48" w:name="_Toc36034165"/>
      <w:bookmarkStart w:id="49" w:name="_Toc45132313"/>
      <w:bookmarkStart w:id="50" w:name="_Toc49776598"/>
      <w:bookmarkStart w:id="51" w:name="_Toc51747518"/>
      <w:bookmarkStart w:id="52" w:name="_Toc66361100"/>
      <w:bookmarkStart w:id="53" w:name="_Toc68105605"/>
      <w:bookmarkStart w:id="54" w:name="_Toc74756237"/>
      <w:bookmarkStart w:id="55" w:name="_Toc105675114"/>
      <w:bookmarkStart w:id="5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3.3</w:t>
      </w:r>
      <w:r>
        <w:tab/>
        <w:t>Abbreviations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D3D77F9" w14:textId="77777777" w:rsidR="00296593" w:rsidRDefault="00296593" w:rsidP="0029659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A304C33" w14:textId="77777777" w:rsidR="00296593" w:rsidRDefault="00296593" w:rsidP="00296593">
      <w:pPr>
        <w:keepLines/>
        <w:spacing w:after="0"/>
        <w:ind w:left="1702" w:hanging="1418"/>
      </w:pPr>
      <w:r>
        <w:t>ADRF</w:t>
      </w:r>
      <w:r>
        <w:tab/>
        <w:t>Analytics Data Repository Function</w:t>
      </w:r>
    </w:p>
    <w:p w14:paraId="79E7F19A" w14:textId="77777777" w:rsidR="00296593" w:rsidRDefault="00296593" w:rsidP="00296593">
      <w:pPr>
        <w:keepLines/>
        <w:spacing w:after="0"/>
        <w:ind w:left="1702" w:hanging="1418"/>
      </w:pPr>
      <w:r>
        <w:t>AF</w:t>
      </w:r>
      <w:r>
        <w:tab/>
        <w:t>Application Function</w:t>
      </w:r>
    </w:p>
    <w:p w14:paraId="522CA02C" w14:textId="77777777" w:rsidR="00296593" w:rsidRDefault="00296593" w:rsidP="00296593">
      <w:pPr>
        <w:keepLines/>
        <w:spacing w:after="0"/>
        <w:ind w:left="1702" w:hanging="1418"/>
      </w:pPr>
      <w:r>
        <w:t>AMF</w:t>
      </w:r>
      <w:r>
        <w:tab/>
        <w:t>Access and Mobility Management Function</w:t>
      </w:r>
    </w:p>
    <w:p w14:paraId="1509A250" w14:textId="77777777" w:rsidR="00296593" w:rsidRDefault="00296593" w:rsidP="00296593">
      <w:pPr>
        <w:keepLines/>
        <w:spacing w:after="0"/>
        <w:ind w:left="1702" w:hanging="1418"/>
        <w:rPr>
          <w:ins w:id="57" w:author="ZTE" w:date="2024-11-01T16:03:00Z"/>
          <w:lang w:val="en-US"/>
        </w:rPr>
      </w:pPr>
      <w:r>
        <w:rPr>
          <w:lang w:val="en-US"/>
        </w:rPr>
        <w:t>DCCF</w:t>
      </w:r>
      <w:r>
        <w:rPr>
          <w:lang w:val="en-US"/>
        </w:rPr>
        <w:tab/>
        <w:t>Data Collection Coordination Function</w:t>
      </w:r>
    </w:p>
    <w:p w14:paraId="2B9B9578" w14:textId="3C953620" w:rsidR="00D23DE0" w:rsidRDefault="00D23DE0" w:rsidP="00296593">
      <w:pPr>
        <w:keepLines/>
        <w:spacing w:after="0"/>
        <w:ind w:left="1702" w:hanging="1418"/>
        <w:rPr>
          <w:lang w:val="en-US"/>
        </w:rPr>
      </w:pPr>
      <w:ins w:id="58" w:author="ZTE" w:date="2024-11-01T16:03:00Z">
        <w:r>
          <w:t>LMF</w:t>
        </w:r>
        <w:r>
          <w:tab/>
          <w:t>Location Management Function</w:t>
        </w:r>
      </w:ins>
    </w:p>
    <w:p w14:paraId="2DA480E0" w14:textId="77777777" w:rsidR="00296593" w:rsidRDefault="00296593" w:rsidP="00296593">
      <w:pPr>
        <w:pStyle w:val="EW"/>
      </w:pPr>
      <w:r>
        <w:t>MFAF</w:t>
      </w:r>
      <w:r>
        <w:tab/>
      </w:r>
      <w:r>
        <w:rPr>
          <w:lang w:val="en-US"/>
        </w:rPr>
        <w:t>Messaging Framework Adaptor Function</w:t>
      </w:r>
    </w:p>
    <w:p w14:paraId="1AF0D27E" w14:textId="77777777" w:rsidR="00296593" w:rsidRDefault="00296593" w:rsidP="00296593">
      <w:pPr>
        <w:pStyle w:val="EW"/>
      </w:pPr>
      <w:r>
        <w:t>NEF</w:t>
      </w:r>
      <w:r>
        <w:tab/>
        <w:t>Network Exposure Function</w:t>
      </w:r>
    </w:p>
    <w:p w14:paraId="23C7D955" w14:textId="77777777" w:rsidR="00296593" w:rsidRDefault="00296593" w:rsidP="00296593">
      <w:pPr>
        <w:pStyle w:val="EW"/>
      </w:pPr>
      <w:r>
        <w:t>NF</w:t>
      </w:r>
      <w:r>
        <w:tab/>
        <w:t>Network Function</w:t>
      </w:r>
    </w:p>
    <w:p w14:paraId="44E95623" w14:textId="77777777" w:rsidR="00296593" w:rsidRDefault="00296593" w:rsidP="00296593">
      <w:pPr>
        <w:pStyle w:val="EW"/>
      </w:pPr>
      <w:r>
        <w:t>NRF</w:t>
      </w:r>
      <w:r>
        <w:tab/>
        <w:t>Network Repository Function</w:t>
      </w:r>
    </w:p>
    <w:p w14:paraId="469A68C3" w14:textId="77777777" w:rsidR="00296593" w:rsidRDefault="00296593" w:rsidP="00296593">
      <w:pPr>
        <w:pStyle w:val="EW"/>
      </w:pPr>
      <w:r>
        <w:t>NSSF</w:t>
      </w:r>
      <w:r>
        <w:tab/>
        <w:t>Network Slice Selection Function</w:t>
      </w:r>
    </w:p>
    <w:p w14:paraId="2CB1D7D5" w14:textId="77777777" w:rsidR="00296593" w:rsidRDefault="00296593" w:rsidP="00296593">
      <w:pPr>
        <w:pStyle w:val="EW"/>
        <w:rPr>
          <w:lang w:val="en-US"/>
        </w:rPr>
      </w:pPr>
      <w:r>
        <w:t>NWDAF</w:t>
      </w:r>
      <w:r>
        <w:tab/>
      </w:r>
      <w:r>
        <w:rPr>
          <w:lang w:val="en-US"/>
        </w:rPr>
        <w:t>Network Data Analytics Function</w:t>
      </w:r>
    </w:p>
    <w:p w14:paraId="3DB1DBCC" w14:textId="77777777" w:rsidR="00296593" w:rsidRDefault="00296593" w:rsidP="00296593">
      <w:pPr>
        <w:pStyle w:val="EW"/>
      </w:pPr>
      <w:r>
        <w:t>PCF</w:t>
      </w:r>
      <w:r>
        <w:tab/>
        <w:t>Policy Control Function</w:t>
      </w:r>
    </w:p>
    <w:p w14:paraId="6B49FDA5" w14:textId="77777777" w:rsidR="00296593" w:rsidRDefault="00296593" w:rsidP="00296593">
      <w:pPr>
        <w:pStyle w:val="EW"/>
      </w:pPr>
      <w:r>
        <w:t>SMF</w:t>
      </w:r>
      <w:r>
        <w:tab/>
        <w:t>Session Management Function</w:t>
      </w:r>
    </w:p>
    <w:p w14:paraId="1094894C" w14:textId="77777777" w:rsidR="00296593" w:rsidRDefault="00296593" w:rsidP="00296593">
      <w:pPr>
        <w:pStyle w:val="EW"/>
      </w:pPr>
      <w:r>
        <w:t>UDM</w:t>
      </w:r>
      <w:r>
        <w:tab/>
        <w:t>Unified Data Management</w:t>
      </w:r>
    </w:p>
    <w:p w14:paraId="0FB34933" w14:textId="77777777" w:rsidR="002557A7" w:rsidRDefault="002557A7" w:rsidP="002557A7"/>
    <w:p w14:paraId="3B73F90F" w14:textId="2C60E094" w:rsidR="00884493" w:rsidRPr="008C6891" w:rsidRDefault="00884493" w:rsidP="0088449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1CBA8EE" w14:textId="77777777" w:rsidR="00296593" w:rsidRDefault="00296593" w:rsidP="00296593">
      <w:pPr>
        <w:pStyle w:val="2"/>
      </w:pPr>
      <w:bookmarkStart w:id="59" w:name="_Toc120683245"/>
      <w:bookmarkStart w:id="60" w:name="_Toc88645296"/>
      <w:bookmarkStart w:id="61" w:name="_Toc36812109"/>
      <w:bookmarkStart w:id="62" w:name="_Toc114134765"/>
      <w:bookmarkStart w:id="63" w:name="_Toc510696586"/>
      <w:bookmarkStart w:id="64" w:name="_Toc97193032"/>
      <w:bookmarkStart w:id="65" w:name="_Toc100953665"/>
      <w:bookmarkStart w:id="66" w:name="_Toc89426208"/>
      <w:bookmarkStart w:id="67" w:name="_Toc72784124"/>
      <w:bookmarkStart w:id="68" w:name="_Toc81244726"/>
      <w:bookmarkStart w:id="69" w:name="_Toc94033093"/>
      <w:bookmarkStart w:id="70" w:name="_Toc97037249"/>
      <w:bookmarkStart w:id="71" w:name="_Toc35971378"/>
      <w:bookmarkStart w:id="72" w:name="_Toc73041670"/>
      <w:bookmarkStart w:id="73" w:name="_Toc120683433"/>
      <w:bookmarkStart w:id="74" w:name="_Toc112939384"/>
      <w:bookmarkStart w:id="75" w:name="_Toc104547316"/>
      <w:bookmarkStart w:id="76" w:name="_Toc133434950"/>
      <w:bookmarkStart w:id="77" w:name="_Toc138690783"/>
      <w:bookmarkStart w:id="78" w:name="_Toc151749513"/>
      <w:bookmarkStart w:id="79" w:name="_Toc170161075"/>
      <w:bookmarkStart w:id="80" w:name="_Toc175850745"/>
      <w:bookmarkStart w:id="81" w:name="_Toc175851006"/>
      <w:r>
        <w:t>4.1</w:t>
      </w:r>
      <w:r>
        <w:tab/>
        <w:t>Introduction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D1C7BF7" w14:textId="77777777" w:rsidR="00296593" w:rsidRDefault="00296593" w:rsidP="0029659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8CC93D6" w14:textId="77777777" w:rsidR="00296593" w:rsidRPr="00B8234A" w:rsidRDefault="00296593" w:rsidP="00296593">
      <w:pPr>
        <w:ind w:left="568" w:hanging="284"/>
        <w:rPr>
          <w:lang w:eastAsia="zh-CN"/>
        </w:rPr>
      </w:pPr>
      <w:r w:rsidRPr="00B8234A">
        <w:rPr>
          <w:lang w:eastAsia="zh-CN"/>
        </w:rPr>
        <w:t>-</w:t>
      </w:r>
      <w:r w:rsidRPr="00B8234A">
        <w:rPr>
          <w:lang w:eastAsia="zh-CN"/>
        </w:rPr>
        <w:tab/>
      </w:r>
      <w:r w:rsidRPr="00B8234A">
        <w:t>Nmfaf_3daDataManagement; and</w:t>
      </w:r>
    </w:p>
    <w:p w14:paraId="3B50622B" w14:textId="77777777" w:rsidR="00296593" w:rsidRPr="00B8234A" w:rsidRDefault="00296593" w:rsidP="00296593">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5D2D4E7" w14:textId="77777777" w:rsidR="00296593" w:rsidRPr="00B8234A" w:rsidRDefault="00296593" w:rsidP="00296593">
      <w:pPr>
        <w:keepNext/>
        <w:keepLines/>
        <w:spacing w:before="60"/>
        <w:jc w:val="center"/>
        <w:rPr>
          <w:rFonts w:ascii="Arial" w:hAnsi="Arial"/>
          <w:b/>
        </w:rPr>
      </w:pPr>
      <w:r w:rsidRPr="00B8234A">
        <w:rPr>
          <w:rFonts w:ascii="Arial" w:hAnsi="Arial"/>
          <w:b/>
        </w:rPr>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296593" w:rsidRPr="00B8234A" w14:paraId="10D07249" w14:textId="77777777" w:rsidTr="00FB506E">
        <w:tc>
          <w:tcPr>
            <w:tcW w:w="2533" w:type="dxa"/>
            <w:tcBorders>
              <w:top w:val="single" w:sz="6" w:space="0" w:color="auto"/>
              <w:left w:val="single" w:sz="6" w:space="0" w:color="auto"/>
              <w:bottom w:val="single" w:sz="6" w:space="0" w:color="auto"/>
              <w:right w:val="single" w:sz="6" w:space="0" w:color="auto"/>
            </w:tcBorders>
            <w:shd w:val="clear" w:color="auto" w:fill="C0C0C0"/>
          </w:tcPr>
          <w:p w14:paraId="543E6E1E" w14:textId="77777777" w:rsidR="00296593" w:rsidRPr="00B8234A" w:rsidRDefault="00296593" w:rsidP="00FB506E">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7A136AAF" w14:textId="77777777" w:rsidR="00296593" w:rsidRPr="00B8234A" w:rsidRDefault="00296593" w:rsidP="00FB506E">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55F0AA18" w14:textId="77777777" w:rsidR="00296593" w:rsidRPr="00B8234A" w:rsidRDefault="00296593" w:rsidP="00FB506E">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0CBA3190" w14:textId="77777777" w:rsidR="00296593" w:rsidRPr="00B8234A" w:rsidRDefault="00296593" w:rsidP="00FB506E">
            <w:pPr>
              <w:keepNext/>
              <w:keepLines/>
              <w:spacing w:after="0"/>
              <w:jc w:val="center"/>
              <w:rPr>
                <w:rFonts w:ascii="Arial" w:hAnsi="Arial"/>
                <w:b/>
                <w:sz w:val="18"/>
              </w:rPr>
            </w:pPr>
            <w:r w:rsidRPr="00B8234A">
              <w:rPr>
                <w:rFonts w:ascii="Arial" w:hAnsi="Arial"/>
                <w:b/>
                <w:sz w:val="18"/>
              </w:rPr>
              <w:t>Operation</w:t>
            </w:r>
          </w:p>
          <w:p w14:paraId="5E0C28CB" w14:textId="77777777" w:rsidR="00296593" w:rsidRPr="00B8234A" w:rsidRDefault="00296593" w:rsidP="00FB506E">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1385D887" w14:textId="77777777" w:rsidR="00296593" w:rsidRPr="00B8234A" w:rsidRDefault="00296593" w:rsidP="00FB506E">
            <w:pPr>
              <w:keepNext/>
              <w:keepLines/>
              <w:spacing w:after="0"/>
              <w:jc w:val="center"/>
              <w:rPr>
                <w:rFonts w:ascii="Arial" w:hAnsi="Arial"/>
                <w:b/>
                <w:sz w:val="18"/>
              </w:rPr>
            </w:pPr>
            <w:r w:rsidRPr="00B8234A">
              <w:rPr>
                <w:rFonts w:ascii="Arial" w:hAnsi="Arial"/>
                <w:b/>
                <w:sz w:val="18"/>
              </w:rPr>
              <w:t>Example Consumer(s)</w:t>
            </w:r>
          </w:p>
        </w:tc>
      </w:tr>
      <w:tr w:rsidR="00296593" w:rsidRPr="00B8234A" w14:paraId="5E4BF37B" w14:textId="77777777" w:rsidTr="00FB506E">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27BD19B0" w14:textId="77777777" w:rsidR="00296593" w:rsidRPr="00B8234A" w:rsidRDefault="00296593" w:rsidP="00FB506E">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C8F2D23" w14:textId="77777777" w:rsidR="00296593" w:rsidRPr="00B8234A" w:rsidRDefault="00296593" w:rsidP="00FB506E">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BC35408" w14:textId="77777777" w:rsidR="00296593" w:rsidRPr="00B8234A" w:rsidRDefault="00296593" w:rsidP="00FB506E">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4F7B9936" w14:textId="77777777" w:rsidR="00296593" w:rsidRPr="00B8234A" w:rsidRDefault="00296593" w:rsidP="00FB506E">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53B19272" w14:textId="77777777" w:rsidR="00296593" w:rsidRPr="00B8234A" w:rsidRDefault="00296593" w:rsidP="00FB506E">
            <w:pPr>
              <w:keepNext/>
              <w:keepLines/>
              <w:spacing w:after="0"/>
              <w:rPr>
                <w:rFonts w:ascii="Arial" w:hAnsi="Arial"/>
                <w:sz w:val="18"/>
              </w:rPr>
            </w:pPr>
            <w:r w:rsidRPr="00B8234A">
              <w:rPr>
                <w:rFonts w:ascii="Arial" w:hAnsi="Arial"/>
                <w:sz w:val="18"/>
                <w:lang w:eastAsia="ja-JP"/>
              </w:rPr>
              <w:t>DCCF, NWDAF</w:t>
            </w:r>
          </w:p>
        </w:tc>
      </w:tr>
      <w:tr w:rsidR="00296593" w:rsidRPr="00B8234A" w14:paraId="614A63B3" w14:textId="77777777" w:rsidTr="00FB506E">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22C8AE3F" w14:textId="77777777" w:rsidR="00296593" w:rsidRPr="00B8234A" w:rsidRDefault="00296593" w:rsidP="00FB506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7D16455" w14:textId="77777777" w:rsidR="00296593" w:rsidRPr="00B8234A" w:rsidRDefault="00296593" w:rsidP="00FB506E">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0702C243" w14:textId="77777777" w:rsidR="00296593" w:rsidRPr="00B8234A" w:rsidRDefault="00296593" w:rsidP="00FB506E">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0FE32C5B" w14:textId="77777777" w:rsidR="00296593" w:rsidRPr="00B8234A" w:rsidRDefault="00296593" w:rsidP="00FB506E">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19295263" w14:textId="77777777" w:rsidR="00296593" w:rsidRPr="00B8234A" w:rsidRDefault="00296593" w:rsidP="00FB506E">
            <w:pPr>
              <w:keepNext/>
              <w:keepLines/>
              <w:spacing w:after="0"/>
              <w:rPr>
                <w:rFonts w:ascii="Arial" w:hAnsi="Arial"/>
                <w:sz w:val="18"/>
              </w:rPr>
            </w:pPr>
            <w:r w:rsidRPr="00B8234A">
              <w:rPr>
                <w:rFonts w:ascii="Arial" w:hAnsi="Arial"/>
                <w:sz w:val="18"/>
                <w:lang w:eastAsia="ja-JP"/>
              </w:rPr>
              <w:t>DCCF, NWDAF</w:t>
            </w:r>
          </w:p>
        </w:tc>
      </w:tr>
      <w:tr w:rsidR="00296593" w:rsidRPr="00B8234A" w14:paraId="50C58034" w14:textId="77777777" w:rsidTr="00FB506E">
        <w:tc>
          <w:tcPr>
            <w:tcW w:w="2533" w:type="dxa"/>
            <w:vMerge w:val="restart"/>
            <w:tcBorders>
              <w:top w:val="single" w:sz="6" w:space="0" w:color="auto"/>
              <w:left w:val="single" w:sz="6" w:space="0" w:color="auto"/>
              <w:bottom w:val="single" w:sz="6" w:space="0" w:color="auto"/>
              <w:right w:val="single" w:sz="6" w:space="0" w:color="auto"/>
            </w:tcBorders>
          </w:tcPr>
          <w:p w14:paraId="7DDFABA8" w14:textId="77777777" w:rsidR="00296593" w:rsidRPr="00B8234A" w:rsidRDefault="00296593" w:rsidP="00FB506E">
            <w:pPr>
              <w:keepNext/>
              <w:keepLines/>
              <w:spacing w:after="0"/>
              <w:rPr>
                <w:rFonts w:ascii="Arial" w:hAnsi="Arial"/>
                <w:sz w:val="18"/>
              </w:rPr>
            </w:pPr>
            <w:r w:rsidRPr="00B8234A">
              <w:rPr>
                <w:rFonts w:ascii="Arial" w:hAnsi="Arial"/>
                <w:sz w:val="18"/>
              </w:rPr>
              <w:lastRenderedPageBreak/>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08C93FE0" w14:textId="77777777" w:rsidR="00296593" w:rsidRPr="00B8234A" w:rsidRDefault="00296593" w:rsidP="00FB506E">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BA420F5" w14:textId="77777777" w:rsidR="00296593" w:rsidRPr="00B8234A" w:rsidRDefault="00296593" w:rsidP="00FB506E">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529133C4" w14:textId="77777777" w:rsidR="00296593" w:rsidRPr="00B8234A" w:rsidRDefault="00296593" w:rsidP="00FB506E">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277BBB19" w14:textId="76BDD131" w:rsidR="00296593" w:rsidRPr="00B8234A" w:rsidRDefault="00296593" w:rsidP="00FB506E">
            <w:pPr>
              <w:keepNext/>
              <w:keepLines/>
              <w:spacing w:after="0"/>
              <w:rPr>
                <w:rFonts w:ascii="Arial" w:hAnsi="Arial"/>
                <w:sz w:val="18"/>
              </w:rPr>
            </w:pPr>
            <w:r>
              <w:rPr>
                <w:rFonts w:ascii="Arial" w:hAnsi="Arial"/>
                <w:sz w:val="18"/>
                <w:lang w:eastAsia="ja-JP"/>
              </w:rPr>
              <w:t>NWDAF, PCF, NSSF, AMF, SMF, NEF, AF, ADRF</w:t>
            </w:r>
            <w:ins w:id="82" w:author="ZTE" w:date="2024-11-01T16:03:00Z">
              <w:r w:rsidR="00D23DE0">
                <w:rPr>
                  <w:rFonts w:ascii="Arial" w:hAnsi="Arial"/>
                  <w:sz w:val="18"/>
                  <w:lang w:eastAsia="ja-JP"/>
                </w:rPr>
                <w:t>, LMF</w:t>
              </w:r>
            </w:ins>
          </w:p>
        </w:tc>
      </w:tr>
      <w:tr w:rsidR="00296593" w:rsidRPr="00B8234A" w14:paraId="35CFCC19" w14:textId="77777777" w:rsidTr="00FB506E">
        <w:tc>
          <w:tcPr>
            <w:tcW w:w="0" w:type="auto"/>
            <w:vMerge/>
            <w:tcBorders>
              <w:top w:val="single" w:sz="6" w:space="0" w:color="auto"/>
              <w:left w:val="single" w:sz="6" w:space="0" w:color="auto"/>
              <w:bottom w:val="single" w:sz="6" w:space="0" w:color="auto"/>
              <w:right w:val="single" w:sz="6" w:space="0" w:color="auto"/>
            </w:tcBorders>
            <w:vAlign w:val="center"/>
          </w:tcPr>
          <w:p w14:paraId="43D427BA" w14:textId="77777777" w:rsidR="00296593" w:rsidRPr="00B8234A" w:rsidRDefault="00296593" w:rsidP="00FB506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D04E66F" w14:textId="77777777" w:rsidR="00296593" w:rsidRPr="00B8234A" w:rsidRDefault="00296593" w:rsidP="00FB506E">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0008FE54" w14:textId="77777777" w:rsidR="00296593" w:rsidRPr="00B8234A" w:rsidRDefault="00296593" w:rsidP="00FB506E">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7411935C" w14:textId="77777777" w:rsidR="00296593" w:rsidRPr="00B8234A" w:rsidRDefault="00296593" w:rsidP="00FB506E">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14F2F20" w14:textId="37AD94C1" w:rsidR="00296593" w:rsidRPr="00B8234A" w:rsidRDefault="00296593" w:rsidP="00FB506E">
            <w:pPr>
              <w:keepNext/>
              <w:keepLines/>
              <w:spacing w:after="0"/>
              <w:rPr>
                <w:rFonts w:ascii="Arial" w:hAnsi="Arial"/>
                <w:sz w:val="18"/>
              </w:rPr>
            </w:pPr>
            <w:r>
              <w:rPr>
                <w:rFonts w:ascii="Arial" w:hAnsi="Arial"/>
                <w:sz w:val="18"/>
                <w:lang w:eastAsia="ja-JP"/>
              </w:rPr>
              <w:t>NWDAF, PCF, NSSF, AMF, SMF, NEF, AF, ADRF</w:t>
            </w:r>
            <w:ins w:id="83" w:author="ZTE" w:date="2024-11-01T16:04:00Z">
              <w:r w:rsidR="00D23DE0">
                <w:rPr>
                  <w:rFonts w:ascii="Arial" w:hAnsi="Arial"/>
                  <w:sz w:val="18"/>
                  <w:lang w:eastAsia="ja-JP"/>
                </w:rPr>
                <w:t>, LMF</w:t>
              </w:r>
            </w:ins>
          </w:p>
        </w:tc>
      </w:tr>
    </w:tbl>
    <w:p w14:paraId="7FD59D04" w14:textId="77777777" w:rsidR="00296593" w:rsidRPr="00B8234A" w:rsidRDefault="00296593" w:rsidP="00296593">
      <w:pPr>
        <w:rPr>
          <w:lang w:val="en-US" w:eastAsia="zh-CN"/>
        </w:rPr>
      </w:pPr>
    </w:p>
    <w:p w14:paraId="40F59CA9" w14:textId="77777777" w:rsidR="00296593" w:rsidRPr="00B8234A" w:rsidRDefault="00296593" w:rsidP="00296593">
      <w:r w:rsidRPr="00B8234A">
        <w:t>Table 4.1-2 summarizes the corresponding APIs defined for this specification.</w:t>
      </w:r>
    </w:p>
    <w:p w14:paraId="2987E320" w14:textId="77777777" w:rsidR="00296593" w:rsidRPr="00B8234A" w:rsidRDefault="00296593" w:rsidP="00296593">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9"/>
        <w:gridCol w:w="661"/>
        <w:gridCol w:w="1960"/>
        <w:gridCol w:w="2911"/>
        <w:gridCol w:w="1500"/>
        <w:gridCol w:w="632"/>
      </w:tblGrid>
      <w:tr w:rsidR="00296593" w:rsidRPr="00B8234A" w14:paraId="1C33B8A5" w14:textId="77777777" w:rsidTr="00FB506E">
        <w:tc>
          <w:tcPr>
            <w:tcW w:w="1824" w:type="dxa"/>
            <w:shd w:val="clear" w:color="000000" w:fill="C0C0C0"/>
          </w:tcPr>
          <w:p w14:paraId="5D211365" w14:textId="77777777" w:rsidR="00296593" w:rsidRPr="00B8234A" w:rsidRDefault="00296593" w:rsidP="00FB506E">
            <w:pPr>
              <w:jc w:val="center"/>
              <w:rPr>
                <w:rFonts w:ascii="Arial" w:hAnsi="Arial" w:cs="Arial"/>
                <w:b/>
                <w:sz w:val="18"/>
                <w:szCs w:val="18"/>
              </w:rPr>
            </w:pPr>
            <w:r w:rsidRPr="00B8234A">
              <w:rPr>
                <w:rFonts w:ascii="Arial" w:hAnsi="Arial" w:cs="Arial"/>
                <w:b/>
                <w:sz w:val="18"/>
                <w:szCs w:val="18"/>
              </w:rPr>
              <w:t>Service Name</w:t>
            </w:r>
          </w:p>
        </w:tc>
        <w:tc>
          <w:tcPr>
            <w:tcW w:w="627" w:type="dxa"/>
            <w:shd w:val="clear" w:color="000000" w:fill="C0C0C0"/>
          </w:tcPr>
          <w:p w14:paraId="58F2028D" w14:textId="77777777" w:rsidR="00296593" w:rsidRPr="00B8234A" w:rsidRDefault="00296593" w:rsidP="00FB506E">
            <w:pPr>
              <w:jc w:val="center"/>
              <w:rPr>
                <w:rFonts w:ascii="Arial" w:hAnsi="Arial" w:cs="Arial"/>
                <w:b/>
                <w:sz w:val="18"/>
                <w:szCs w:val="18"/>
              </w:rPr>
            </w:pPr>
            <w:r w:rsidRPr="00B8234A">
              <w:rPr>
                <w:rFonts w:ascii="Arial" w:hAnsi="Arial" w:cs="Arial"/>
                <w:b/>
                <w:sz w:val="18"/>
                <w:szCs w:val="18"/>
              </w:rPr>
              <w:t>Clause</w:t>
            </w:r>
          </w:p>
        </w:tc>
        <w:tc>
          <w:tcPr>
            <w:tcW w:w="1825" w:type="dxa"/>
            <w:shd w:val="clear" w:color="000000" w:fill="C0C0C0"/>
          </w:tcPr>
          <w:p w14:paraId="5758B489" w14:textId="77777777" w:rsidR="00296593" w:rsidRPr="00B8234A" w:rsidRDefault="00296593" w:rsidP="00FB506E">
            <w:pPr>
              <w:jc w:val="center"/>
              <w:rPr>
                <w:rFonts w:ascii="Arial" w:hAnsi="Arial" w:cs="Arial"/>
                <w:b/>
                <w:sz w:val="18"/>
                <w:szCs w:val="18"/>
              </w:rPr>
            </w:pPr>
            <w:r w:rsidRPr="00B8234A">
              <w:rPr>
                <w:rFonts w:ascii="Arial" w:hAnsi="Arial" w:cs="Arial"/>
                <w:b/>
                <w:sz w:val="18"/>
                <w:szCs w:val="18"/>
              </w:rPr>
              <w:t>Description</w:t>
            </w:r>
          </w:p>
        </w:tc>
        <w:tc>
          <w:tcPr>
            <w:tcW w:w="2124" w:type="dxa"/>
            <w:shd w:val="clear" w:color="000000" w:fill="C0C0C0"/>
          </w:tcPr>
          <w:p w14:paraId="0112D965" w14:textId="77777777" w:rsidR="00296593" w:rsidRPr="00B8234A" w:rsidRDefault="00296593" w:rsidP="00FB506E">
            <w:pPr>
              <w:jc w:val="center"/>
              <w:rPr>
                <w:rFonts w:ascii="Arial" w:hAnsi="Arial" w:cs="Arial"/>
                <w:b/>
                <w:sz w:val="18"/>
                <w:szCs w:val="18"/>
              </w:rPr>
            </w:pPr>
            <w:r w:rsidRPr="00B8234A">
              <w:rPr>
                <w:rFonts w:ascii="Arial" w:hAnsi="Arial" w:cs="Arial"/>
                <w:b/>
                <w:sz w:val="18"/>
                <w:szCs w:val="18"/>
              </w:rPr>
              <w:t>OpenAPI Specification File</w:t>
            </w:r>
          </w:p>
        </w:tc>
        <w:tc>
          <w:tcPr>
            <w:tcW w:w="1400" w:type="dxa"/>
            <w:shd w:val="clear" w:color="000000" w:fill="C0C0C0"/>
          </w:tcPr>
          <w:p w14:paraId="4B2AA134" w14:textId="77777777" w:rsidR="00296593" w:rsidRPr="00B8234A" w:rsidRDefault="00296593" w:rsidP="00FB506E">
            <w:pPr>
              <w:jc w:val="center"/>
              <w:rPr>
                <w:rFonts w:ascii="Arial" w:hAnsi="Arial" w:cs="Arial"/>
                <w:b/>
                <w:sz w:val="18"/>
                <w:szCs w:val="18"/>
              </w:rPr>
            </w:pPr>
            <w:r w:rsidRPr="00B8234A">
              <w:rPr>
                <w:rFonts w:ascii="Arial" w:hAnsi="Arial" w:cs="Arial"/>
                <w:b/>
                <w:sz w:val="18"/>
                <w:szCs w:val="18"/>
              </w:rPr>
              <w:t>apiName</w:t>
            </w:r>
          </w:p>
        </w:tc>
        <w:tc>
          <w:tcPr>
            <w:tcW w:w="1825" w:type="dxa"/>
            <w:shd w:val="clear" w:color="000000" w:fill="C0C0C0"/>
          </w:tcPr>
          <w:p w14:paraId="3D77137F" w14:textId="77777777" w:rsidR="00296593" w:rsidRPr="00B8234A" w:rsidRDefault="00296593" w:rsidP="00FB506E">
            <w:pPr>
              <w:jc w:val="center"/>
              <w:rPr>
                <w:rFonts w:ascii="Arial" w:hAnsi="Arial" w:cs="Arial"/>
                <w:b/>
                <w:sz w:val="18"/>
                <w:szCs w:val="18"/>
              </w:rPr>
            </w:pPr>
            <w:r w:rsidRPr="00B8234A">
              <w:rPr>
                <w:rFonts w:ascii="Arial" w:hAnsi="Arial" w:cs="Arial"/>
                <w:b/>
                <w:sz w:val="18"/>
                <w:szCs w:val="18"/>
              </w:rPr>
              <w:t>Annex</w:t>
            </w:r>
          </w:p>
        </w:tc>
      </w:tr>
      <w:tr w:rsidR="00296593" w:rsidRPr="00B8234A" w14:paraId="40DB8EC1" w14:textId="77777777" w:rsidTr="00FB506E">
        <w:tc>
          <w:tcPr>
            <w:tcW w:w="1824" w:type="dxa"/>
            <w:shd w:val="clear" w:color="auto" w:fill="auto"/>
          </w:tcPr>
          <w:p w14:paraId="073F4CB0" w14:textId="77777777" w:rsidR="00296593" w:rsidRPr="00B8234A" w:rsidRDefault="00296593" w:rsidP="00FB506E">
            <w:pPr>
              <w:keepNext/>
              <w:keepLines/>
              <w:spacing w:after="0"/>
              <w:rPr>
                <w:rFonts w:ascii="Arial" w:hAnsi="Arial" w:cs="Arial"/>
                <w:sz w:val="18"/>
                <w:szCs w:val="18"/>
              </w:rPr>
            </w:pPr>
            <w:r>
              <w:rPr>
                <w:rFonts w:ascii="Arial" w:hAnsi="Arial"/>
                <w:sz w:val="18"/>
              </w:rPr>
              <w:t>Nmfaf_3daDataManagement</w:t>
            </w:r>
          </w:p>
        </w:tc>
        <w:tc>
          <w:tcPr>
            <w:tcW w:w="627" w:type="dxa"/>
            <w:shd w:val="clear" w:color="auto" w:fill="auto"/>
          </w:tcPr>
          <w:p w14:paraId="226DBF00" w14:textId="77777777" w:rsidR="00296593" w:rsidRPr="00B8234A" w:rsidRDefault="00296593" w:rsidP="00FB506E">
            <w:pPr>
              <w:keepNext/>
              <w:keepLines/>
              <w:spacing w:after="0"/>
              <w:rPr>
                <w:rFonts w:ascii="Arial" w:hAnsi="Arial" w:cs="Arial"/>
                <w:sz w:val="18"/>
                <w:szCs w:val="18"/>
              </w:rPr>
            </w:pPr>
            <w:r>
              <w:rPr>
                <w:rFonts w:ascii="Arial" w:hAnsi="Arial"/>
                <w:sz w:val="18"/>
              </w:rPr>
              <w:t>5.1</w:t>
            </w:r>
          </w:p>
        </w:tc>
        <w:tc>
          <w:tcPr>
            <w:tcW w:w="1825" w:type="dxa"/>
            <w:shd w:val="clear" w:color="auto" w:fill="auto"/>
          </w:tcPr>
          <w:p w14:paraId="67452C47" w14:textId="77777777" w:rsidR="00296593" w:rsidRPr="00B8234A" w:rsidRDefault="00296593" w:rsidP="00FB506E">
            <w:pPr>
              <w:keepNext/>
              <w:keepLines/>
              <w:spacing w:after="0"/>
              <w:rPr>
                <w:rFonts w:ascii="Arial" w:hAnsi="Arial" w:cs="Arial"/>
                <w:sz w:val="18"/>
                <w:szCs w:val="18"/>
              </w:rPr>
            </w:pPr>
            <w:r>
              <w:rPr>
                <w:rFonts w:ascii="Arial" w:hAnsi="Arial"/>
                <w:sz w:val="18"/>
              </w:rPr>
              <w:t>API for Nmfaf_3daDataManagement</w:t>
            </w:r>
          </w:p>
        </w:tc>
        <w:tc>
          <w:tcPr>
            <w:tcW w:w="2124" w:type="dxa"/>
            <w:shd w:val="clear" w:color="auto" w:fill="auto"/>
          </w:tcPr>
          <w:p w14:paraId="63C0925B" w14:textId="77777777" w:rsidR="00296593" w:rsidRPr="00B8234A" w:rsidRDefault="00296593" w:rsidP="00FB506E">
            <w:pPr>
              <w:keepNext/>
              <w:keepLines/>
              <w:spacing w:after="0"/>
              <w:rPr>
                <w:rFonts w:ascii="Arial" w:hAnsi="Arial" w:cs="Arial"/>
                <w:sz w:val="18"/>
                <w:szCs w:val="18"/>
              </w:rPr>
            </w:pPr>
            <w:r>
              <w:rPr>
                <w:rFonts w:ascii="Arial" w:hAnsi="Arial"/>
                <w:sz w:val="18"/>
              </w:rPr>
              <w:t>TS29576_Nmfaf_3daDataManagement.yaml</w:t>
            </w:r>
          </w:p>
        </w:tc>
        <w:tc>
          <w:tcPr>
            <w:tcW w:w="1400" w:type="dxa"/>
            <w:shd w:val="clear" w:color="auto" w:fill="auto"/>
          </w:tcPr>
          <w:p w14:paraId="6DBBA2D8" w14:textId="77777777" w:rsidR="00296593" w:rsidRPr="00B8234A" w:rsidRDefault="00296593" w:rsidP="00FB506E">
            <w:pPr>
              <w:keepNext/>
              <w:keepLines/>
              <w:spacing w:after="0"/>
              <w:rPr>
                <w:rFonts w:ascii="Arial" w:hAnsi="Arial" w:cs="Arial"/>
                <w:sz w:val="18"/>
                <w:szCs w:val="18"/>
              </w:rPr>
            </w:pPr>
            <w:r>
              <w:rPr>
                <w:rFonts w:ascii="Arial" w:hAnsi="Arial"/>
                <w:sz w:val="18"/>
              </w:rPr>
              <w:t>nmfaf-3dadatamanagement</w:t>
            </w:r>
          </w:p>
        </w:tc>
        <w:tc>
          <w:tcPr>
            <w:tcW w:w="1825" w:type="dxa"/>
            <w:shd w:val="clear" w:color="auto" w:fill="auto"/>
          </w:tcPr>
          <w:p w14:paraId="526326FD" w14:textId="77777777" w:rsidR="00296593" w:rsidRPr="00B8234A" w:rsidRDefault="00296593" w:rsidP="00FB506E">
            <w:pPr>
              <w:keepNext/>
              <w:keepLines/>
              <w:spacing w:after="0"/>
              <w:rPr>
                <w:rFonts w:ascii="Arial" w:hAnsi="Arial" w:cs="Arial"/>
                <w:sz w:val="18"/>
                <w:szCs w:val="18"/>
              </w:rPr>
            </w:pPr>
            <w:r>
              <w:rPr>
                <w:rFonts w:ascii="Arial" w:hAnsi="Arial"/>
                <w:sz w:val="18"/>
              </w:rPr>
              <w:t>A.2</w:t>
            </w:r>
          </w:p>
        </w:tc>
      </w:tr>
      <w:tr w:rsidR="00296593" w:rsidRPr="00B8234A" w14:paraId="53801CF9" w14:textId="77777777" w:rsidTr="00FB506E">
        <w:tc>
          <w:tcPr>
            <w:tcW w:w="1824" w:type="dxa"/>
            <w:shd w:val="clear" w:color="auto" w:fill="auto"/>
          </w:tcPr>
          <w:p w14:paraId="42004998" w14:textId="77777777" w:rsidR="00296593" w:rsidRPr="00B8234A" w:rsidRDefault="00296593" w:rsidP="00FB506E">
            <w:pPr>
              <w:keepNext/>
              <w:keepLines/>
              <w:spacing w:after="0"/>
              <w:rPr>
                <w:rFonts w:ascii="Arial" w:hAnsi="Arial" w:cs="Arial"/>
                <w:sz w:val="18"/>
                <w:szCs w:val="18"/>
              </w:rPr>
            </w:pPr>
            <w:r>
              <w:rPr>
                <w:rFonts w:ascii="Arial" w:hAnsi="Arial"/>
                <w:sz w:val="18"/>
              </w:rPr>
              <w:t xml:space="preserve">Nmfaf_3caDataManagement </w:t>
            </w:r>
          </w:p>
        </w:tc>
        <w:tc>
          <w:tcPr>
            <w:tcW w:w="627" w:type="dxa"/>
            <w:shd w:val="clear" w:color="auto" w:fill="auto"/>
          </w:tcPr>
          <w:p w14:paraId="20143100" w14:textId="77777777" w:rsidR="00296593" w:rsidRPr="00B8234A" w:rsidRDefault="00296593" w:rsidP="00FB506E">
            <w:pPr>
              <w:keepNext/>
              <w:keepLines/>
              <w:spacing w:after="0"/>
              <w:rPr>
                <w:rFonts w:ascii="Arial" w:hAnsi="Arial" w:cs="Arial"/>
                <w:sz w:val="18"/>
                <w:szCs w:val="18"/>
              </w:rPr>
            </w:pPr>
            <w:r>
              <w:rPr>
                <w:rFonts w:ascii="Arial" w:hAnsi="Arial"/>
                <w:sz w:val="18"/>
              </w:rPr>
              <w:t>5.2</w:t>
            </w:r>
          </w:p>
        </w:tc>
        <w:tc>
          <w:tcPr>
            <w:tcW w:w="1825" w:type="dxa"/>
            <w:shd w:val="clear" w:color="auto" w:fill="auto"/>
          </w:tcPr>
          <w:p w14:paraId="41A88C3D" w14:textId="77777777" w:rsidR="00296593" w:rsidRPr="00B8234A" w:rsidRDefault="00296593" w:rsidP="00FB506E">
            <w:pPr>
              <w:keepNext/>
              <w:keepLines/>
              <w:spacing w:after="0"/>
              <w:rPr>
                <w:rFonts w:ascii="Arial" w:hAnsi="Arial" w:cs="Arial"/>
                <w:sz w:val="18"/>
                <w:szCs w:val="18"/>
              </w:rPr>
            </w:pPr>
            <w:r>
              <w:rPr>
                <w:rFonts w:ascii="Arial" w:hAnsi="Arial"/>
                <w:sz w:val="18"/>
              </w:rPr>
              <w:t>API for Nmfaf_3caDataManagement</w:t>
            </w:r>
          </w:p>
        </w:tc>
        <w:tc>
          <w:tcPr>
            <w:tcW w:w="2124" w:type="dxa"/>
            <w:shd w:val="clear" w:color="auto" w:fill="auto"/>
          </w:tcPr>
          <w:p w14:paraId="7A18E5AF" w14:textId="77777777" w:rsidR="00296593" w:rsidRPr="00B8234A" w:rsidRDefault="00296593" w:rsidP="00FB506E">
            <w:pPr>
              <w:keepNext/>
              <w:keepLines/>
              <w:spacing w:after="0"/>
              <w:rPr>
                <w:rFonts w:ascii="Arial" w:hAnsi="Arial" w:cs="Arial"/>
                <w:sz w:val="18"/>
                <w:szCs w:val="18"/>
              </w:rPr>
            </w:pPr>
            <w:r>
              <w:rPr>
                <w:rFonts w:ascii="Arial" w:hAnsi="Arial"/>
                <w:sz w:val="18"/>
              </w:rPr>
              <w:t>TS29576_Nmfaf_3caDataManagement.yaml</w:t>
            </w:r>
          </w:p>
        </w:tc>
        <w:tc>
          <w:tcPr>
            <w:tcW w:w="1400" w:type="dxa"/>
            <w:shd w:val="clear" w:color="auto" w:fill="auto"/>
          </w:tcPr>
          <w:p w14:paraId="28306F80" w14:textId="77777777" w:rsidR="00296593" w:rsidRPr="00B8234A" w:rsidRDefault="00296593" w:rsidP="00FB506E">
            <w:pPr>
              <w:keepNext/>
              <w:keepLines/>
              <w:spacing w:after="0"/>
              <w:rPr>
                <w:rFonts w:ascii="Arial" w:hAnsi="Arial" w:cs="Arial"/>
                <w:sz w:val="18"/>
                <w:szCs w:val="18"/>
              </w:rPr>
            </w:pPr>
            <w:r>
              <w:rPr>
                <w:rFonts w:ascii="Arial" w:hAnsi="Arial"/>
                <w:sz w:val="18"/>
              </w:rPr>
              <w:t>nmfaf-3cadatamanagement</w:t>
            </w:r>
          </w:p>
        </w:tc>
        <w:tc>
          <w:tcPr>
            <w:tcW w:w="1825" w:type="dxa"/>
            <w:shd w:val="clear" w:color="auto" w:fill="auto"/>
          </w:tcPr>
          <w:p w14:paraId="65323DF7" w14:textId="77777777" w:rsidR="00296593" w:rsidRPr="00B8234A" w:rsidRDefault="00296593" w:rsidP="00FB506E">
            <w:pPr>
              <w:keepNext/>
              <w:keepLines/>
              <w:spacing w:after="0"/>
              <w:rPr>
                <w:rFonts w:ascii="Arial" w:hAnsi="Arial" w:cs="Arial"/>
                <w:sz w:val="18"/>
                <w:szCs w:val="18"/>
              </w:rPr>
            </w:pPr>
            <w:r>
              <w:rPr>
                <w:rFonts w:ascii="Arial" w:hAnsi="Arial"/>
                <w:sz w:val="18"/>
              </w:rPr>
              <w:t>A.3</w:t>
            </w:r>
          </w:p>
        </w:tc>
      </w:tr>
    </w:tbl>
    <w:p w14:paraId="74E45A0A" w14:textId="77777777" w:rsidR="00296593" w:rsidRPr="002366BA" w:rsidRDefault="00296593" w:rsidP="00296593">
      <w:pPr>
        <w:keepLines/>
        <w:rPr>
          <w:lang w:eastAsia="x-none"/>
        </w:rPr>
      </w:pPr>
    </w:p>
    <w:p w14:paraId="6BB70163" w14:textId="77777777" w:rsidR="00296593" w:rsidRPr="00296593" w:rsidRDefault="00296593" w:rsidP="002557A7"/>
    <w:p w14:paraId="1B9447FD" w14:textId="35E93B87" w:rsidR="00884493" w:rsidRPr="008C6891" w:rsidRDefault="00884493" w:rsidP="0088449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269C5A0" w14:textId="77777777" w:rsidR="00296593" w:rsidRDefault="00296593" w:rsidP="00296593">
      <w:pPr>
        <w:pStyle w:val="40"/>
      </w:pPr>
      <w:bookmarkStart w:id="84" w:name="_Toc89426228"/>
      <w:bookmarkStart w:id="85" w:name="_Toc97193052"/>
      <w:bookmarkStart w:id="86" w:name="_Toc120683453"/>
      <w:bookmarkStart w:id="87" w:name="_Toc120683265"/>
      <w:bookmarkStart w:id="88" w:name="_Toc112939404"/>
      <w:bookmarkStart w:id="89" w:name="_Toc100953685"/>
      <w:bookmarkStart w:id="90" w:name="_Toc104547336"/>
      <w:bookmarkStart w:id="91" w:name="_Toc114134785"/>
      <w:bookmarkStart w:id="92" w:name="_Toc97037269"/>
      <w:bookmarkStart w:id="93" w:name="_Toc94033113"/>
      <w:bookmarkStart w:id="94" w:name="_Toc88645316"/>
      <w:bookmarkStart w:id="95" w:name="_Toc81244746"/>
      <w:bookmarkStart w:id="96" w:name="_Toc133434970"/>
      <w:bookmarkStart w:id="97" w:name="_Toc138690803"/>
      <w:bookmarkStart w:id="98" w:name="_Toc151749533"/>
      <w:bookmarkStart w:id="99" w:name="_Toc170161095"/>
      <w:bookmarkStart w:id="100" w:name="_Toc175850765"/>
      <w:bookmarkStart w:id="101" w:name="_Toc175851026"/>
      <w:r>
        <w:t>4.3.</w:t>
      </w:r>
      <w:r>
        <w:rPr>
          <w:rFonts w:hint="eastAsia"/>
        </w:rPr>
        <w:t>1</w:t>
      </w:r>
      <w:r>
        <w:t>.2</w:t>
      </w:r>
      <w:r>
        <w:rPr>
          <w:rFonts w:hint="eastAsia"/>
        </w:rPr>
        <w:tab/>
      </w:r>
      <w:r>
        <w:t>Service Architecture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ECF47E5" w14:textId="77777777" w:rsidR="00296593" w:rsidRDefault="00296593" w:rsidP="00296593">
      <w:r>
        <w:t xml:space="preserve">The 5G System Architecture is defined in 3GPP TS 23.501 [2]. The Network Data Analytics Exposure architecture is defined in 3GPP TS 23.288 [14]. </w:t>
      </w:r>
    </w:p>
    <w:p w14:paraId="1105DB95" w14:textId="77777777" w:rsidR="00296593" w:rsidRDefault="00296593" w:rsidP="00296593">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28C5B03B" w14:textId="77777777" w:rsidR="00296593" w:rsidRDefault="00296593" w:rsidP="00296593">
      <w:r>
        <w:t xml:space="preserve">Known consumers of the </w:t>
      </w:r>
      <w:r>
        <w:rPr>
          <w:lang w:eastAsia="ja-JP"/>
        </w:rPr>
        <w:t>Nmfaf_3caDataManagement</w:t>
      </w:r>
      <w:r>
        <w:t xml:space="preserve"> service are:</w:t>
      </w:r>
    </w:p>
    <w:p w14:paraId="43069DC0" w14:textId="77777777" w:rsidR="00296593" w:rsidRDefault="00296593" w:rsidP="00296593">
      <w:pPr>
        <w:pStyle w:val="B10"/>
      </w:pPr>
      <w:r>
        <w:t>-</w:t>
      </w:r>
      <w:r>
        <w:tab/>
        <w:t xml:space="preserve">Network Data Analytics Function (NWDAF) </w:t>
      </w:r>
    </w:p>
    <w:p w14:paraId="6FDEB22D" w14:textId="77777777" w:rsidR="00296593" w:rsidRDefault="00296593" w:rsidP="00296593">
      <w:pPr>
        <w:pStyle w:val="B10"/>
      </w:pPr>
      <w:r>
        <w:t>-</w:t>
      </w:r>
      <w:r>
        <w:tab/>
        <w:t xml:space="preserve">Policy Control Function (PCF) </w:t>
      </w:r>
    </w:p>
    <w:p w14:paraId="4D6669F9" w14:textId="77777777" w:rsidR="00296593" w:rsidRDefault="00296593" w:rsidP="00296593">
      <w:pPr>
        <w:pStyle w:val="B10"/>
      </w:pPr>
      <w:r>
        <w:t>-</w:t>
      </w:r>
      <w:r>
        <w:tab/>
        <w:t>Network Slice Selection Function (NSSF)</w:t>
      </w:r>
    </w:p>
    <w:p w14:paraId="6CFC5896" w14:textId="77777777" w:rsidR="00296593" w:rsidRDefault="00296593" w:rsidP="00296593">
      <w:pPr>
        <w:pStyle w:val="B10"/>
      </w:pPr>
      <w:r>
        <w:t>-</w:t>
      </w:r>
      <w:r>
        <w:tab/>
        <w:t xml:space="preserve">Access and Mobility Management Function (AMF) </w:t>
      </w:r>
    </w:p>
    <w:p w14:paraId="27DF583F" w14:textId="77777777" w:rsidR="00296593" w:rsidRDefault="00296593" w:rsidP="00296593">
      <w:pPr>
        <w:pStyle w:val="B10"/>
      </w:pPr>
      <w:r>
        <w:t>-</w:t>
      </w:r>
      <w:r>
        <w:tab/>
        <w:t xml:space="preserve">Session Management Function (SMF) </w:t>
      </w:r>
    </w:p>
    <w:p w14:paraId="3E493623" w14:textId="77777777" w:rsidR="00296593" w:rsidRDefault="00296593" w:rsidP="00296593">
      <w:pPr>
        <w:pStyle w:val="B10"/>
      </w:pPr>
      <w:r>
        <w:t>-</w:t>
      </w:r>
      <w:r>
        <w:tab/>
        <w:t xml:space="preserve">Network Exposure Function (NEF) </w:t>
      </w:r>
    </w:p>
    <w:p w14:paraId="19AEC0F9" w14:textId="77777777" w:rsidR="00296593" w:rsidRDefault="00296593" w:rsidP="00296593">
      <w:pPr>
        <w:pStyle w:val="B10"/>
      </w:pPr>
      <w:r>
        <w:t>-</w:t>
      </w:r>
      <w:r>
        <w:tab/>
        <w:t xml:space="preserve">Application Function (AF) </w:t>
      </w:r>
    </w:p>
    <w:p w14:paraId="602DC548" w14:textId="77777777" w:rsidR="00296593" w:rsidRDefault="00296593" w:rsidP="00296593">
      <w:pPr>
        <w:pStyle w:val="B10"/>
        <w:rPr>
          <w:ins w:id="102" w:author="ZTE" w:date="2024-11-01T16:04:00Z"/>
        </w:rPr>
      </w:pPr>
      <w:r>
        <w:t>-</w:t>
      </w:r>
      <w:r>
        <w:tab/>
        <w:t xml:space="preserve">Analytics Data Repository Function (ADRF) </w:t>
      </w:r>
    </w:p>
    <w:p w14:paraId="3BFEF265" w14:textId="3EA5E422" w:rsidR="00D23DE0" w:rsidRDefault="00D23DE0" w:rsidP="00296593">
      <w:pPr>
        <w:pStyle w:val="B10"/>
      </w:pPr>
      <w:ins w:id="103" w:author="ZTE" w:date="2024-11-01T16:04:00Z">
        <w:r>
          <w:t>-</w:t>
        </w:r>
        <w:r>
          <w:tab/>
          <w:t>Location Management Function (LMF)</w:t>
        </w:r>
      </w:ins>
    </w:p>
    <w:p w14:paraId="56F6372B" w14:textId="42088512" w:rsidR="00296593" w:rsidRDefault="008C04B5" w:rsidP="00296593">
      <w:pPr>
        <w:pStyle w:val="TH"/>
        <w:rPr>
          <w:lang w:val="en-US" w:eastAsia="zh-CN"/>
        </w:rPr>
      </w:pPr>
      <w:ins w:id="104" w:author="ZTE" w:date="2024-11-02T15:33:00Z">
        <w:r>
          <w:rPr>
            <w:noProof/>
          </w:rPr>
          <w:object w:dxaOrig="9980" w:dyaOrig="2180" w14:anchorId="1D8CEA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9.5pt;height:109pt" o:ole="">
              <v:imagedata r:id="rId13" o:title=""/>
            </v:shape>
            <o:OLEObject Type="Embed" ProgID="Visio.Drawing.15" ShapeID="_x0000_i1025" DrawAspect="Content" ObjectID="_1792849163" r:id="rId14"/>
          </w:object>
        </w:r>
      </w:ins>
      <w:del w:id="105" w:author="ZTE" w:date="2024-11-02T15:33:00Z">
        <w:r w:rsidR="00296593" w:rsidDel="008C04B5">
          <w:rPr>
            <w:noProof/>
          </w:rPr>
          <w:object w:dxaOrig="9975" w:dyaOrig="2175" w14:anchorId="23BD1223">
            <v:shape id="_x0000_i1026" type="#_x0000_t75" alt="" style="width:499pt;height:109pt" o:ole="">
              <v:imagedata r:id="rId15" o:title=""/>
            </v:shape>
            <o:OLEObject Type="Embed" ProgID="Visio.Drawing.15" ShapeID="_x0000_i1026" DrawAspect="Content" ObjectID="_1792849164" r:id="rId16"/>
          </w:object>
        </w:r>
      </w:del>
    </w:p>
    <w:p w14:paraId="3EAF488F" w14:textId="77777777" w:rsidR="00296593" w:rsidRDefault="00296593" w:rsidP="00296593">
      <w:pPr>
        <w:pStyle w:val="TF"/>
      </w:pPr>
      <w:r>
        <w:t>Figure 4.3.1.2-1</w:t>
      </w:r>
      <w:r>
        <w:rPr>
          <w:lang w:eastAsia="zh-CN"/>
        </w:rPr>
        <w:t>:</w:t>
      </w:r>
      <w:r>
        <w:t xml:space="preserve"> Reference Architecture for the Nmfaf_3caDataManagement Service; SBI representation</w:t>
      </w:r>
    </w:p>
    <w:p w14:paraId="657F6AEA" w14:textId="45B92BA2" w:rsidR="00296593" w:rsidRDefault="008C04B5" w:rsidP="00296593">
      <w:pPr>
        <w:pStyle w:val="TH"/>
      </w:pPr>
      <w:ins w:id="106" w:author="ZTE" w:date="2024-11-02T15:33:00Z">
        <w:r>
          <w:rPr>
            <w:noProof/>
          </w:rPr>
          <w:object w:dxaOrig="9940" w:dyaOrig="2180" w14:anchorId="411B0C71">
            <v:shape id="_x0000_i1027" type="#_x0000_t75" alt="" style="width:497.5pt;height:109pt" o:ole="">
              <v:imagedata r:id="rId17" o:title=""/>
            </v:shape>
            <o:OLEObject Type="Embed" ProgID="Visio.Drawing.15" ShapeID="_x0000_i1027" DrawAspect="Content" ObjectID="_1792849165" r:id="rId18"/>
          </w:object>
        </w:r>
      </w:ins>
      <w:del w:id="107" w:author="ZTE" w:date="2024-11-02T15:33:00Z">
        <w:r w:rsidR="00296593" w:rsidDel="008C04B5">
          <w:rPr>
            <w:noProof/>
          </w:rPr>
          <w:object w:dxaOrig="9945" w:dyaOrig="2175" w14:anchorId="276D97EA">
            <v:shape id="_x0000_i1028" type="#_x0000_t75" alt="" style="width:497.5pt;height:109pt" o:ole="">
              <v:imagedata r:id="rId19" o:title=""/>
            </v:shape>
            <o:OLEObject Type="Embed" ProgID="Visio.Drawing.15" ShapeID="_x0000_i1028" DrawAspect="Content" ObjectID="_1792849166" r:id="rId20"/>
          </w:object>
        </w:r>
      </w:del>
    </w:p>
    <w:p w14:paraId="5F4C55F1" w14:textId="64359275" w:rsidR="00296593" w:rsidRDefault="00296593" w:rsidP="00296593">
      <w:pPr>
        <w:pStyle w:val="TF"/>
      </w:pPr>
      <w:r>
        <w:t>Figure 4.3.1.2-2: Reference Architecture for the Nmfaf_3caDataManagement Service; reference point</w:t>
      </w:r>
    </w:p>
    <w:p w14:paraId="4F9D68FB" w14:textId="51AEE2BC" w:rsidR="00884493" w:rsidRPr="008C6891" w:rsidRDefault="00884493" w:rsidP="0088449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2000998" w14:textId="77777777" w:rsidR="00296593" w:rsidRDefault="00296593" w:rsidP="00296593">
      <w:pPr>
        <w:pStyle w:val="50"/>
        <w:rPr>
          <w:lang w:eastAsia="zh-CN"/>
        </w:rPr>
      </w:pPr>
      <w:bookmarkStart w:id="108" w:name="_Toc104547339"/>
      <w:bookmarkStart w:id="109" w:name="_Toc97037272"/>
      <w:bookmarkStart w:id="110" w:name="_Toc89426231"/>
      <w:bookmarkStart w:id="111" w:name="_Toc100953688"/>
      <w:bookmarkStart w:id="112" w:name="_Toc88645319"/>
      <w:bookmarkStart w:id="113" w:name="_Toc114134788"/>
      <w:bookmarkStart w:id="114" w:name="_Toc81244749"/>
      <w:bookmarkStart w:id="115" w:name="_Toc120683456"/>
      <w:bookmarkStart w:id="116" w:name="_Toc120683268"/>
      <w:bookmarkStart w:id="117" w:name="_Toc97193055"/>
      <w:bookmarkStart w:id="118" w:name="_Toc94033116"/>
      <w:bookmarkStart w:id="119" w:name="_Toc112939407"/>
      <w:bookmarkStart w:id="120" w:name="_Toc133434973"/>
      <w:bookmarkStart w:id="121" w:name="_Toc138690806"/>
      <w:bookmarkStart w:id="122" w:name="_Toc151749536"/>
      <w:bookmarkStart w:id="123" w:name="_Toc170161098"/>
      <w:bookmarkStart w:id="124" w:name="_Toc175850768"/>
      <w:bookmarkStart w:id="125" w:name="_Toc175851029"/>
      <w:r>
        <w:t>4.3.</w:t>
      </w:r>
      <w:r>
        <w:rPr>
          <w:lang w:eastAsia="zh-CN"/>
        </w:rPr>
        <w:t>1.3.2</w:t>
      </w:r>
      <w:r>
        <w:tab/>
      </w:r>
      <w:r>
        <w:rPr>
          <w:lang w:eastAsia="zh-CN"/>
        </w:rPr>
        <w:t>NF Service Consumers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67CE097" w14:textId="2E253AA7" w:rsidR="00296593" w:rsidRDefault="00296593" w:rsidP="00296593">
      <w:pPr>
        <w:rPr>
          <w:lang w:val="en-US"/>
        </w:rPr>
      </w:pPr>
      <w:r>
        <w:t>The</w:t>
      </w:r>
      <w:r>
        <w:rPr>
          <w:lang w:val="en-US"/>
        </w:rPr>
        <w:t xml:space="preserve"> NWDAF, PCF, NSSF, AMF, SMF, </w:t>
      </w:r>
      <w:ins w:id="126" w:author="ZTE" w:date="2024-11-01T16:06:00Z">
        <w:r w:rsidR="008D6268">
          <w:rPr>
            <w:lang w:val="en-US"/>
          </w:rPr>
          <w:t xml:space="preserve">LMF, </w:t>
        </w:r>
      </w:ins>
      <w:r>
        <w:rPr>
          <w:lang w:val="en-US"/>
        </w:rPr>
        <w:t xml:space="preserve">NEF, </w:t>
      </w:r>
      <w:r>
        <w:t xml:space="preserve">ADRF </w:t>
      </w:r>
      <w:r>
        <w:rPr>
          <w:lang w:val="en-US"/>
        </w:rPr>
        <w:t>and AF:</w:t>
      </w:r>
    </w:p>
    <w:p w14:paraId="4FC0C890" w14:textId="77777777" w:rsidR="00296593" w:rsidRDefault="00296593" w:rsidP="00296593">
      <w:pPr>
        <w:pStyle w:val="B10"/>
        <w:rPr>
          <w:lang w:eastAsia="ja-JP"/>
        </w:rPr>
      </w:pPr>
      <w:r>
        <w:t>-</w:t>
      </w:r>
      <w:r>
        <w:tab/>
        <w:t xml:space="preserve">supports </w:t>
      </w:r>
      <w:r>
        <w:rPr>
          <w:lang w:eastAsia="ja-JP"/>
        </w:rPr>
        <w:t>retrieving data or analytics from the MFAF.</w:t>
      </w:r>
    </w:p>
    <w:p w14:paraId="3D3D31D2" w14:textId="31530B3A" w:rsidR="00884493" w:rsidRPr="008C6891" w:rsidRDefault="00884493" w:rsidP="0088449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789614C2" w14:textId="77777777" w:rsidR="00296593" w:rsidRDefault="00296593" w:rsidP="00296593">
      <w:pPr>
        <w:pStyle w:val="40"/>
      </w:pPr>
      <w:bookmarkStart w:id="127" w:name="_Toc72784138"/>
      <w:bookmarkStart w:id="128" w:name="_Toc89426233"/>
      <w:bookmarkStart w:id="129" w:name="_Toc88645321"/>
      <w:bookmarkStart w:id="130" w:name="_Toc81244751"/>
      <w:bookmarkStart w:id="131" w:name="_Toc73041684"/>
      <w:bookmarkStart w:id="132" w:name="_Toc94033118"/>
      <w:bookmarkStart w:id="133" w:name="_Toc97037274"/>
      <w:bookmarkStart w:id="134" w:name="_Toc100953690"/>
      <w:bookmarkStart w:id="135" w:name="_Toc120683270"/>
      <w:bookmarkStart w:id="136" w:name="_Toc114134790"/>
      <w:bookmarkStart w:id="137" w:name="_Toc97193057"/>
      <w:bookmarkStart w:id="138" w:name="_Toc120683458"/>
      <w:bookmarkStart w:id="139" w:name="_Toc112939409"/>
      <w:bookmarkStart w:id="140" w:name="_Toc104547341"/>
      <w:bookmarkStart w:id="141" w:name="_Toc133434975"/>
      <w:bookmarkStart w:id="142" w:name="_Toc138690808"/>
      <w:bookmarkStart w:id="143" w:name="_Toc151749538"/>
      <w:bookmarkStart w:id="144" w:name="_Toc170161100"/>
      <w:bookmarkStart w:id="145" w:name="_Toc175850770"/>
      <w:bookmarkStart w:id="146" w:name="_Toc175851031"/>
      <w:r>
        <w:lastRenderedPageBreak/>
        <w:t>4.3.2.1</w:t>
      </w:r>
      <w:r>
        <w:tab/>
        <w:t>Introduction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0A75A6D" w14:textId="77777777" w:rsidR="00296593" w:rsidRDefault="00296593" w:rsidP="0029659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296593" w14:paraId="78487567" w14:textId="77777777" w:rsidTr="00FB506E">
        <w:trPr>
          <w:cantSplit/>
          <w:tblHeader/>
        </w:trPr>
        <w:tc>
          <w:tcPr>
            <w:tcW w:w="3235" w:type="dxa"/>
            <w:shd w:val="clear" w:color="auto" w:fill="C0C0C0"/>
          </w:tcPr>
          <w:p w14:paraId="1F44DC7E" w14:textId="77777777" w:rsidR="00296593" w:rsidRDefault="00296593" w:rsidP="00FB506E">
            <w:pPr>
              <w:pStyle w:val="TAH"/>
            </w:pPr>
            <w:r>
              <w:t>Service operation name</w:t>
            </w:r>
          </w:p>
        </w:tc>
        <w:tc>
          <w:tcPr>
            <w:tcW w:w="4395" w:type="dxa"/>
            <w:shd w:val="clear" w:color="auto" w:fill="C0C0C0"/>
          </w:tcPr>
          <w:p w14:paraId="2FCB9FE5" w14:textId="77777777" w:rsidR="00296593" w:rsidRDefault="00296593" w:rsidP="00FB506E">
            <w:pPr>
              <w:pStyle w:val="TAH"/>
            </w:pPr>
            <w:r>
              <w:t>Description</w:t>
            </w:r>
          </w:p>
        </w:tc>
        <w:tc>
          <w:tcPr>
            <w:tcW w:w="1985" w:type="dxa"/>
            <w:shd w:val="clear" w:color="auto" w:fill="C0C0C0"/>
          </w:tcPr>
          <w:p w14:paraId="31C1F107" w14:textId="77777777" w:rsidR="00296593" w:rsidRDefault="00296593" w:rsidP="00FB506E">
            <w:pPr>
              <w:pStyle w:val="TAH"/>
            </w:pPr>
            <w:r>
              <w:t>Initiated by</w:t>
            </w:r>
          </w:p>
        </w:tc>
      </w:tr>
      <w:tr w:rsidR="00296593" w14:paraId="6864108F" w14:textId="77777777" w:rsidTr="00FB506E">
        <w:trPr>
          <w:cantSplit/>
        </w:trPr>
        <w:tc>
          <w:tcPr>
            <w:tcW w:w="3235" w:type="dxa"/>
          </w:tcPr>
          <w:p w14:paraId="0ECCE4C9" w14:textId="77777777" w:rsidR="00296593" w:rsidRDefault="00296593" w:rsidP="00FB506E">
            <w:pPr>
              <w:pStyle w:val="TAL"/>
            </w:pPr>
            <w:r>
              <w:rPr>
                <w:lang w:eastAsia="ko-KR"/>
              </w:rPr>
              <w:t>Nmfaf_3caDataManagement_Fetch</w:t>
            </w:r>
          </w:p>
        </w:tc>
        <w:tc>
          <w:tcPr>
            <w:tcW w:w="4395" w:type="dxa"/>
          </w:tcPr>
          <w:p w14:paraId="6571A9F1" w14:textId="77777777" w:rsidR="00296593" w:rsidRDefault="00296593" w:rsidP="00FB506E">
            <w:pPr>
              <w:pStyle w:val="TAL"/>
            </w:pPr>
            <w:r>
              <w:t>This service operation is used by an NF to retrieve stored data or analytics from the MFAF.</w:t>
            </w:r>
          </w:p>
        </w:tc>
        <w:tc>
          <w:tcPr>
            <w:tcW w:w="1985" w:type="dxa"/>
          </w:tcPr>
          <w:p w14:paraId="549161DC" w14:textId="539BD495" w:rsidR="00296593" w:rsidRDefault="00296593" w:rsidP="00FB506E">
            <w:pPr>
              <w:pStyle w:val="TAL"/>
              <w:rPr>
                <w:lang w:eastAsia="zh-CN"/>
              </w:rPr>
            </w:pPr>
            <w:r>
              <w:rPr>
                <w:lang w:eastAsia="zh-CN"/>
              </w:rPr>
              <w:t>NF service consumer (NWDAF, PCF</w:t>
            </w:r>
            <w:r>
              <w:rPr>
                <w:lang w:val="en-US"/>
              </w:rPr>
              <w:t xml:space="preserve">, NSSF, AMF, SMF, </w:t>
            </w:r>
            <w:ins w:id="147" w:author="ZTE" w:date="2024-11-01T16:06:00Z">
              <w:r w:rsidR="008D6268">
                <w:rPr>
                  <w:lang w:val="en-US"/>
                </w:rPr>
                <w:t xml:space="preserve">LMF, </w:t>
              </w:r>
            </w:ins>
            <w:r>
              <w:rPr>
                <w:lang w:val="en-US"/>
              </w:rPr>
              <w:t>ADRF, NEF and AF</w:t>
            </w:r>
            <w:r>
              <w:rPr>
                <w:lang w:eastAsia="zh-CN"/>
              </w:rPr>
              <w:t>)</w:t>
            </w:r>
          </w:p>
        </w:tc>
      </w:tr>
      <w:tr w:rsidR="00296593" w14:paraId="3CE901C1" w14:textId="77777777" w:rsidTr="00FB506E">
        <w:trPr>
          <w:cantSplit/>
        </w:trPr>
        <w:tc>
          <w:tcPr>
            <w:tcW w:w="3235" w:type="dxa"/>
          </w:tcPr>
          <w:p w14:paraId="61DC1D68" w14:textId="77777777" w:rsidR="00296593" w:rsidRDefault="00296593" w:rsidP="00FB506E">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5461085B" w14:textId="77777777" w:rsidR="00296593" w:rsidRDefault="00296593" w:rsidP="00FB506E">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298A6247" w14:textId="77777777" w:rsidR="00296593" w:rsidRDefault="00296593" w:rsidP="00FB506E">
            <w:pPr>
              <w:pStyle w:val="TAL"/>
              <w:rPr>
                <w:lang w:eastAsia="zh-CN"/>
              </w:rPr>
            </w:pPr>
          </w:p>
        </w:tc>
      </w:tr>
      <w:tr w:rsidR="00296593" w14:paraId="08ED2036" w14:textId="77777777" w:rsidTr="00FB506E">
        <w:trPr>
          <w:cantSplit/>
        </w:trPr>
        <w:tc>
          <w:tcPr>
            <w:tcW w:w="3235" w:type="dxa"/>
          </w:tcPr>
          <w:p w14:paraId="51F51949" w14:textId="77777777" w:rsidR="00296593" w:rsidRDefault="00296593" w:rsidP="00FB506E">
            <w:pPr>
              <w:pStyle w:val="TAL"/>
            </w:pPr>
            <w:r>
              <w:rPr>
                <w:lang w:eastAsia="ko-KR"/>
              </w:rPr>
              <w:t>Nmfaf_3caDataManagement_Notify</w:t>
            </w:r>
          </w:p>
        </w:tc>
        <w:tc>
          <w:tcPr>
            <w:tcW w:w="4395" w:type="dxa"/>
          </w:tcPr>
          <w:p w14:paraId="42D7ECFF" w14:textId="77777777" w:rsidR="00296593" w:rsidRDefault="00296593" w:rsidP="00FB506E">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70ABC68E" w14:textId="77777777" w:rsidR="00296593" w:rsidRDefault="00296593" w:rsidP="00FB506E">
            <w:pPr>
              <w:pStyle w:val="TAL"/>
              <w:rPr>
                <w:lang w:eastAsia="zh-CN"/>
              </w:rPr>
            </w:pPr>
            <w:r>
              <w:rPr>
                <w:lang w:eastAsia="zh-CN"/>
              </w:rPr>
              <w:t>MFAF</w:t>
            </w:r>
          </w:p>
        </w:tc>
      </w:tr>
      <w:tr w:rsidR="00296593" w14:paraId="7D4BA9D5" w14:textId="77777777" w:rsidTr="00FB506E">
        <w:trPr>
          <w:cantSplit/>
        </w:trPr>
        <w:tc>
          <w:tcPr>
            <w:tcW w:w="9615" w:type="dxa"/>
            <w:gridSpan w:val="3"/>
          </w:tcPr>
          <w:p w14:paraId="0BF97D61" w14:textId="77777777" w:rsidR="00296593" w:rsidRDefault="00296593" w:rsidP="00FB506E">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5ABF480A" w14:textId="77777777" w:rsidR="00296593" w:rsidRDefault="00296593" w:rsidP="00296593"/>
    <w:p w14:paraId="773B849E" w14:textId="77777777" w:rsidR="00296593" w:rsidRDefault="00296593" w:rsidP="00296593">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6FF8E0B8" w14:textId="77777777" w:rsidR="00296593" w:rsidRPr="00296593" w:rsidRDefault="00296593" w:rsidP="002557A7"/>
    <w:bookmarkEnd w:id="46"/>
    <w:bookmarkEnd w:id="47"/>
    <w:bookmarkEnd w:id="48"/>
    <w:bookmarkEnd w:id="49"/>
    <w:bookmarkEnd w:id="50"/>
    <w:bookmarkEnd w:id="51"/>
    <w:bookmarkEnd w:id="52"/>
    <w:bookmarkEnd w:id="53"/>
    <w:bookmarkEnd w:id="54"/>
    <w:bookmarkEnd w:id="55"/>
    <w:bookmarkEnd w:id="5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3068D" w14:textId="77777777" w:rsidR="00123BC3" w:rsidRDefault="00123BC3">
      <w:r>
        <w:separator/>
      </w:r>
    </w:p>
  </w:endnote>
  <w:endnote w:type="continuationSeparator" w:id="0">
    <w:p w14:paraId="1E88A22D" w14:textId="77777777" w:rsidR="00123BC3" w:rsidRDefault="00123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29495" w14:textId="77777777" w:rsidR="00123BC3" w:rsidRDefault="00123BC3">
      <w:r>
        <w:separator/>
      </w:r>
    </w:p>
  </w:footnote>
  <w:footnote w:type="continuationSeparator" w:id="0">
    <w:p w14:paraId="326F5509" w14:textId="77777777" w:rsidR="00123BC3" w:rsidRDefault="00123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524F3"/>
    <w:rsid w:val="00070E09"/>
    <w:rsid w:val="000839C0"/>
    <w:rsid w:val="00091623"/>
    <w:rsid w:val="000A6394"/>
    <w:rsid w:val="000B7FED"/>
    <w:rsid w:val="000C038A"/>
    <w:rsid w:val="000C0F5F"/>
    <w:rsid w:val="000C6598"/>
    <w:rsid w:val="000C7302"/>
    <w:rsid w:val="000D44B3"/>
    <w:rsid w:val="000F7140"/>
    <w:rsid w:val="00123BC3"/>
    <w:rsid w:val="00145D43"/>
    <w:rsid w:val="0015014C"/>
    <w:rsid w:val="00172531"/>
    <w:rsid w:val="00192C46"/>
    <w:rsid w:val="001A08B3"/>
    <w:rsid w:val="001A1952"/>
    <w:rsid w:val="001A7B60"/>
    <w:rsid w:val="001B52F0"/>
    <w:rsid w:val="001B7A65"/>
    <w:rsid w:val="001D44BE"/>
    <w:rsid w:val="001E41F3"/>
    <w:rsid w:val="00211551"/>
    <w:rsid w:val="0022164D"/>
    <w:rsid w:val="0023240E"/>
    <w:rsid w:val="0024016F"/>
    <w:rsid w:val="002557A7"/>
    <w:rsid w:val="00257A2C"/>
    <w:rsid w:val="0026004D"/>
    <w:rsid w:val="002640DD"/>
    <w:rsid w:val="0027465A"/>
    <w:rsid w:val="00275D12"/>
    <w:rsid w:val="00284FEB"/>
    <w:rsid w:val="002860C4"/>
    <w:rsid w:val="00296593"/>
    <w:rsid w:val="002B4A9A"/>
    <w:rsid w:val="002B5741"/>
    <w:rsid w:val="002E472E"/>
    <w:rsid w:val="00305409"/>
    <w:rsid w:val="00306A38"/>
    <w:rsid w:val="00312188"/>
    <w:rsid w:val="0033702F"/>
    <w:rsid w:val="00350E8F"/>
    <w:rsid w:val="00355A9E"/>
    <w:rsid w:val="003609EF"/>
    <w:rsid w:val="0036231A"/>
    <w:rsid w:val="00365DA8"/>
    <w:rsid w:val="00374DD4"/>
    <w:rsid w:val="003A2EA4"/>
    <w:rsid w:val="003E1A36"/>
    <w:rsid w:val="003E6108"/>
    <w:rsid w:val="00410371"/>
    <w:rsid w:val="00410A42"/>
    <w:rsid w:val="00412B69"/>
    <w:rsid w:val="004242F1"/>
    <w:rsid w:val="00452AFA"/>
    <w:rsid w:val="00485BC4"/>
    <w:rsid w:val="004878FC"/>
    <w:rsid w:val="004A62A3"/>
    <w:rsid w:val="004B1366"/>
    <w:rsid w:val="004B75B7"/>
    <w:rsid w:val="004C303D"/>
    <w:rsid w:val="005141D9"/>
    <w:rsid w:val="0051580D"/>
    <w:rsid w:val="0051643A"/>
    <w:rsid w:val="005327DF"/>
    <w:rsid w:val="005330C8"/>
    <w:rsid w:val="00540964"/>
    <w:rsid w:val="00547111"/>
    <w:rsid w:val="00556CD8"/>
    <w:rsid w:val="005627CD"/>
    <w:rsid w:val="00570DBD"/>
    <w:rsid w:val="00592D74"/>
    <w:rsid w:val="005D123F"/>
    <w:rsid w:val="005E2C44"/>
    <w:rsid w:val="005E7EA9"/>
    <w:rsid w:val="00621188"/>
    <w:rsid w:val="006257ED"/>
    <w:rsid w:val="00631999"/>
    <w:rsid w:val="00653DE4"/>
    <w:rsid w:val="00665C47"/>
    <w:rsid w:val="006864D6"/>
    <w:rsid w:val="00695063"/>
    <w:rsid w:val="00695808"/>
    <w:rsid w:val="006B46FB"/>
    <w:rsid w:val="006E21FB"/>
    <w:rsid w:val="00726B59"/>
    <w:rsid w:val="007362F0"/>
    <w:rsid w:val="007410E1"/>
    <w:rsid w:val="00752B6E"/>
    <w:rsid w:val="007870AA"/>
    <w:rsid w:val="00792342"/>
    <w:rsid w:val="007977A8"/>
    <w:rsid w:val="007B512A"/>
    <w:rsid w:val="007C2097"/>
    <w:rsid w:val="007D0ADD"/>
    <w:rsid w:val="007D6A07"/>
    <w:rsid w:val="007E1A50"/>
    <w:rsid w:val="007F7259"/>
    <w:rsid w:val="008040A8"/>
    <w:rsid w:val="0081626F"/>
    <w:rsid w:val="0082475E"/>
    <w:rsid w:val="008279FA"/>
    <w:rsid w:val="008350EC"/>
    <w:rsid w:val="008626E7"/>
    <w:rsid w:val="00870EE7"/>
    <w:rsid w:val="00884493"/>
    <w:rsid w:val="008863B9"/>
    <w:rsid w:val="008A1322"/>
    <w:rsid w:val="008A45A6"/>
    <w:rsid w:val="008B49E5"/>
    <w:rsid w:val="008C04B5"/>
    <w:rsid w:val="008D2FF6"/>
    <w:rsid w:val="008D3CCC"/>
    <w:rsid w:val="008D6268"/>
    <w:rsid w:val="008F3789"/>
    <w:rsid w:val="008F686C"/>
    <w:rsid w:val="009026E5"/>
    <w:rsid w:val="009148DE"/>
    <w:rsid w:val="00941E30"/>
    <w:rsid w:val="009531B0"/>
    <w:rsid w:val="009741B3"/>
    <w:rsid w:val="00976D9B"/>
    <w:rsid w:val="009777D9"/>
    <w:rsid w:val="00991B88"/>
    <w:rsid w:val="009A5753"/>
    <w:rsid w:val="009A579D"/>
    <w:rsid w:val="009B16C3"/>
    <w:rsid w:val="009E3297"/>
    <w:rsid w:val="009E5CEF"/>
    <w:rsid w:val="009F734F"/>
    <w:rsid w:val="00A2067A"/>
    <w:rsid w:val="00A20F0A"/>
    <w:rsid w:val="00A246B6"/>
    <w:rsid w:val="00A4577C"/>
    <w:rsid w:val="00A47E70"/>
    <w:rsid w:val="00A50CF0"/>
    <w:rsid w:val="00A5573F"/>
    <w:rsid w:val="00A6665E"/>
    <w:rsid w:val="00A66D0A"/>
    <w:rsid w:val="00A7671C"/>
    <w:rsid w:val="00A82000"/>
    <w:rsid w:val="00A83C12"/>
    <w:rsid w:val="00A84203"/>
    <w:rsid w:val="00A8470B"/>
    <w:rsid w:val="00AA2CBC"/>
    <w:rsid w:val="00AB5261"/>
    <w:rsid w:val="00AC5820"/>
    <w:rsid w:val="00AC7A15"/>
    <w:rsid w:val="00AD1CD8"/>
    <w:rsid w:val="00AE3176"/>
    <w:rsid w:val="00B025F9"/>
    <w:rsid w:val="00B258BB"/>
    <w:rsid w:val="00B25D6B"/>
    <w:rsid w:val="00B3080E"/>
    <w:rsid w:val="00B444ED"/>
    <w:rsid w:val="00B60292"/>
    <w:rsid w:val="00B66828"/>
    <w:rsid w:val="00B6781A"/>
    <w:rsid w:val="00B67B97"/>
    <w:rsid w:val="00B968C8"/>
    <w:rsid w:val="00BA3EC5"/>
    <w:rsid w:val="00BA51D9"/>
    <w:rsid w:val="00BB5DFC"/>
    <w:rsid w:val="00BD1AED"/>
    <w:rsid w:val="00BD279D"/>
    <w:rsid w:val="00BD365B"/>
    <w:rsid w:val="00BD6BB8"/>
    <w:rsid w:val="00BE64E5"/>
    <w:rsid w:val="00BF19C2"/>
    <w:rsid w:val="00C168A7"/>
    <w:rsid w:val="00C46E71"/>
    <w:rsid w:val="00C53C27"/>
    <w:rsid w:val="00C609B0"/>
    <w:rsid w:val="00C66BA2"/>
    <w:rsid w:val="00C7245E"/>
    <w:rsid w:val="00C7474C"/>
    <w:rsid w:val="00C87044"/>
    <w:rsid w:val="00C870F6"/>
    <w:rsid w:val="00C87BCA"/>
    <w:rsid w:val="00C95985"/>
    <w:rsid w:val="00CC5026"/>
    <w:rsid w:val="00CC68D0"/>
    <w:rsid w:val="00D03F9A"/>
    <w:rsid w:val="00D05CA2"/>
    <w:rsid w:val="00D061F0"/>
    <w:rsid w:val="00D06D51"/>
    <w:rsid w:val="00D23DE0"/>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6D63"/>
    <w:rsid w:val="00E13F3D"/>
    <w:rsid w:val="00E34898"/>
    <w:rsid w:val="00E454F6"/>
    <w:rsid w:val="00EB09B7"/>
    <w:rsid w:val="00EE6BA9"/>
    <w:rsid w:val="00EE7D7C"/>
    <w:rsid w:val="00EF317D"/>
    <w:rsid w:val="00F120A8"/>
    <w:rsid w:val="00F1752E"/>
    <w:rsid w:val="00F2214C"/>
    <w:rsid w:val="00F25D98"/>
    <w:rsid w:val="00F300FB"/>
    <w:rsid w:val="00F37918"/>
    <w:rsid w:val="00F5599F"/>
    <w:rsid w:val="00F77A66"/>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43333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41122222.vsdx"/><Relationship Id="rId20" Type="http://schemas.openxmlformats.org/officeDocument/2006/relationships/package" Target="embeddings/Microsoft_Visio_Drawing522444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211111.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D4787-11EC-4DFB-BE56-73BA91E97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5</Pages>
  <Words>995</Words>
  <Characters>5672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88</cp:revision>
  <cp:lastPrinted>1899-12-31T23:00:00Z</cp:lastPrinted>
  <dcterms:created xsi:type="dcterms:W3CDTF">2020-02-03T08:32:00Z</dcterms:created>
  <dcterms:modified xsi:type="dcterms:W3CDTF">2024-11-11T08:53:00Z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